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B00BC" w14:textId="7124676B" w:rsidR="00705DF8" w:rsidRDefault="00705DF8" w:rsidP="00705DF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sidR="00002632">
        <w:rPr>
          <w:b/>
          <w:i/>
          <w:noProof/>
          <w:sz w:val="28"/>
        </w:rPr>
        <w:t>52</w:t>
      </w:r>
      <w:r>
        <w:rPr>
          <w:b/>
          <w:i/>
          <w:noProof/>
          <w:sz w:val="28"/>
        </w:rPr>
        <w:fldChar w:fldCharType="end"/>
      </w:r>
    </w:p>
    <w:p w14:paraId="4A0020F4" w14:textId="6927FE57" w:rsidR="005014CE" w:rsidRPr="00DA53A0" w:rsidRDefault="00705DF8" w:rsidP="00705DF8">
      <w:pPr>
        <w:pStyle w:val="Header"/>
        <w:rPr>
          <w:sz w:val="22"/>
          <w:szCs w:val="22"/>
        </w:rPr>
      </w:pPr>
      <w:r>
        <w:rPr>
          <w:b w:val="0"/>
          <w:sz w:val="20"/>
        </w:rPr>
        <w:fldChar w:fldCharType="begin"/>
      </w:r>
      <w:r>
        <w:instrText xml:space="preserve"> DOCPROPERTY  Location  \* MERGEFORMAT </w:instrText>
      </w:r>
      <w:r>
        <w:rPr>
          <w:b w:val="0"/>
          <w:sz w:val="20"/>
        </w:rPr>
        <w:fldChar w:fldCharType="separate"/>
      </w:r>
      <w:r w:rsidRPr="00BA51D9">
        <w:rPr>
          <w:noProof/>
          <w:sz w:val="24"/>
        </w:rPr>
        <w:t>Jeju</w:t>
      </w:r>
      <w:r>
        <w:rPr>
          <w:b w:val="0"/>
          <w:noProof/>
          <w:sz w:val="24"/>
        </w:rPr>
        <w:fldChar w:fldCharType="end"/>
      </w:r>
      <w:r>
        <w:rPr>
          <w:noProof/>
          <w:sz w:val="24"/>
        </w:rPr>
        <w:t xml:space="preserve">, </w:t>
      </w:r>
      <w:r>
        <w:rPr>
          <w:b w:val="0"/>
          <w:sz w:val="20"/>
        </w:rPr>
        <w:fldChar w:fldCharType="begin"/>
      </w:r>
      <w:r>
        <w:instrText xml:space="preserve"> DOCPROPERTY  Country  \* MERGEFORMAT </w:instrText>
      </w:r>
      <w:r>
        <w:rPr>
          <w:b w:val="0"/>
          <w:sz w:val="20"/>
        </w:rPr>
        <w:fldChar w:fldCharType="separate"/>
      </w:r>
      <w:r w:rsidRPr="00BA51D9">
        <w:rPr>
          <w:noProof/>
          <w:sz w:val="24"/>
        </w:rPr>
        <w:t>Korea (Republic Of)</w:t>
      </w:r>
      <w:r>
        <w:rPr>
          <w:b w:val="0"/>
          <w:noProof/>
          <w:sz w:val="24"/>
        </w:rPr>
        <w:fldChar w:fldCharType="end"/>
      </w:r>
      <w:r>
        <w:rPr>
          <w:noProof/>
          <w:sz w:val="24"/>
        </w:rPr>
        <w:t xml:space="preserve">, </w:t>
      </w:r>
      <w:r>
        <w:rPr>
          <w:b w:val="0"/>
          <w:sz w:val="20"/>
        </w:rPr>
        <w:fldChar w:fldCharType="begin"/>
      </w:r>
      <w:r>
        <w:instrText xml:space="preserve"> DOCPROPERTY  StartDate  \* MERGEFORMAT </w:instrText>
      </w:r>
      <w:r>
        <w:rPr>
          <w:b w:val="0"/>
          <w:sz w:val="20"/>
        </w:rPr>
        <w:fldChar w:fldCharType="separate"/>
      </w:r>
      <w:r w:rsidRPr="00BA51D9">
        <w:rPr>
          <w:noProof/>
          <w:sz w:val="24"/>
        </w:rPr>
        <w:t>27th May 2024</w:t>
      </w:r>
      <w:r>
        <w:rPr>
          <w:b w:val="0"/>
          <w:noProof/>
          <w:sz w:val="24"/>
        </w:rPr>
        <w:fldChar w:fldCharType="end"/>
      </w:r>
      <w:r>
        <w:rPr>
          <w:noProof/>
          <w:sz w:val="24"/>
        </w:rPr>
        <w:t xml:space="preserve"> - </w:t>
      </w:r>
      <w:r>
        <w:rPr>
          <w:b w:val="0"/>
          <w:sz w:val="20"/>
        </w:rPr>
        <w:fldChar w:fldCharType="begin"/>
      </w:r>
      <w:r>
        <w:instrText xml:space="preserve"> DOCPROPERTY  EndDate  \* MERGEFORMAT </w:instrText>
      </w:r>
      <w:r>
        <w:rPr>
          <w:b w:val="0"/>
          <w:sz w:val="20"/>
        </w:rPr>
        <w:fldChar w:fldCharType="separate"/>
      </w:r>
      <w:r w:rsidRPr="00BA51D9">
        <w:rPr>
          <w:noProof/>
          <w:sz w:val="24"/>
        </w:rPr>
        <w:t>31st May 2024</w:t>
      </w:r>
      <w:r>
        <w:rPr>
          <w:b w:val="0"/>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048A4A94"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1EF3">
        <w:rPr>
          <w:rFonts w:ascii="Arial" w:hAnsi="Arial" w:cs="Arial"/>
          <w:b/>
        </w:rPr>
        <w:t>Energy Saving by beam modification</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FD9D876"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047D">
        <w:rPr>
          <w:rFonts w:ascii="Arial" w:hAnsi="Arial"/>
          <w:b/>
        </w:rPr>
        <w:t>6.19.20</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DA32F67" w:rsidR="005014CE" w:rsidRDefault="004639F8" w:rsidP="005014CE">
      <w:r>
        <w:t>This provides the ne</w:t>
      </w:r>
      <w:r w:rsidR="005C1184">
        <w:t>w use case of energy saving by modifying the beam and its characteristics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1FC0F3A" w14:textId="77777777" w:rsidR="005F5C78" w:rsidRPr="002A0A57" w:rsidRDefault="005F5C78" w:rsidP="005F5C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5C78" w14:paraId="6DE68974" w14:textId="77777777" w:rsidTr="005632D7">
        <w:tc>
          <w:tcPr>
            <w:tcW w:w="9639" w:type="dxa"/>
            <w:shd w:val="clear" w:color="auto" w:fill="FFFFCC"/>
            <w:vAlign w:val="center"/>
          </w:tcPr>
          <w:p w14:paraId="6DE10E17" w14:textId="77777777" w:rsidR="005F5C78" w:rsidRPr="003A3E52" w:rsidRDefault="005F5C78" w:rsidP="005632D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0157E72D" w14:textId="77777777" w:rsidR="005F5C78" w:rsidRPr="004D3578" w:rsidRDefault="005F5C78" w:rsidP="005F5C78">
      <w:pPr>
        <w:pStyle w:val="Heading1"/>
      </w:pPr>
      <w:bookmarkStart w:id="1" w:name="_Toc164784850"/>
      <w:r w:rsidRPr="004D3578">
        <w:t>2</w:t>
      </w:r>
      <w:r w:rsidRPr="004D3578">
        <w:tab/>
        <w:t>References</w:t>
      </w:r>
      <w:bookmarkEnd w:id="1"/>
    </w:p>
    <w:p w14:paraId="244C57CE" w14:textId="77777777" w:rsidR="005F5C78" w:rsidRPr="004D3578" w:rsidRDefault="005F5C78" w:rsidP="005F5C78">
      <w:r w:rsidRPr="004D3578">
        <w:t>The following documents contain provisions which, through reference in this text, constitute provisions of the present document.</w:t>
      </w:r>
    </w:p>
    <w:p w14:paraId="1FD144FE" w14:textId="77777777" w:rsidR="005F5C78" w:rsidRPr="004D3578" w:rsidRDefault="005F5C78" w:rsidP="005F5C78">
      <w:pPr>
        <w:pStyle w:val="B1"/>
      </w:pPr>
      <w:r>
        <w:t>-</w:t>
      </w:r>
      <w:r>
        <w:tab/>
      </w:r>
      <w:r w:rsidRPr="004D3578">
        <w:t>References are either specific (identified by date of publication, edition number, version number, etc.) or non</w:t>
      </w:r>
      <w:r w:rsidRPr="004D3578">
        <w:noBreakHyphen/>
        <w:t>specific.</w:t>
      </w:r>
    </w:p>
    <w:p w14:paraId="3A508A5F" w14:textId="77777777" w:rsidR="005F5C78" w:rsidRPr="004D3578" w:rsidRDefault="005F5C78" w:rsidP="005F5C78">
      <w:pPr>
        <w:pStyle w:val="B1"/>
      </w:pPr>
      <w:r>
        <w:t>-</w:t>
      </w:r>
      <w:r>
        <w:tab/>
      </w:r>
      <w:r w:rsidRPr="004D3578">
        <w:t>For a specific reference, subsequent revisions do not apply.</w:t>
      </w:r>
    </w:p>
    <w:p w14:paraId="3ED92249" w14:textId="77777777" w:rsidR="005F5C78" w:rsidRPr="004D3578" w:rsidRDefault="005F5C78" w:rsidP="005F5C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051C7E" w14:textId="77777777" w:rsidR="005F5C78" w:rsidRDefault="005F5C78" w:rsidP="005F5C78">
      <w:pPr>
        <w:pStyle w:val="EX"/>
      </w:pPr>
      <w:r w:rsidRPr="004D3578">
        <w:t>[1]</w:t>
      </w:r>
      <w:r w:rsidRPr="004D3578">
        <w:tab/>
        <w:t>3GPP TR 21.905: "Vocabulary for 3GPP Specifications".</w:t>
      </w:r>
    </w:p>
    <w:p w14:paraId="7E22DCAB" w14:textId="77777777" w:rsidR="005F5C78" w:rsidRDefault="005F5C78" w:rsidP="005F5C78">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1A789697" w14:textId="77777777" w:rsidR="005F5C78" w:rsidRPr="004B76E8" w:rsidRDefault="005F5C78" w:rsidP="005F5C78">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1F35EC1C" w14:textId="77777777" w:rsidR="005F5C78" w:rsidRDefault="005F5C78" w:rsidP="005F5C78">
      <w:pPr>
        <w:pStyle w:val="EX"/>
        <w:rPr>
          <w:lang w:val="en-US"/>
        </w:rPr>
      </w:pPr>
      <w:r>
        <w:rPr>
          <w:lang w:val="en-US" w:eastAsia="zh-CN"/>
        </w:rPr>
        <w:lastRenderedPageBreak/>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72AFAC0F" w14:textId="77777777" w:rsidR="005F5C78" w:rsidRPr="004B76E8" w:rsidRDefault="005F5C78" w:rsidP="005F5C78">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5868BD00" w14:textId="77777777" w:rsidR="005F5C78" w:rsidRPr="00C8491A" w:rsidRDefault="005F5C78" w:rsidP="005F5C78">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45278516" w14:textId="77777777" w:rsidR="005F5C78" w:rsidRPr="000A3C69" w:rsidRDefault="005F5C78" w:rsidP="005F5C78">
      <w:pPr>
        <w:pStyle w:val="EX"/>
      </w:pPr>
      <w:r>
        <w:t>[7</w:t>
      </w:r>
      <w:r w:rsidRPr="000A3C69">
        <w:t>]</w:t>
      </w:r>
      <w:r w:rsidRPr="000A3C69">
        <w:tab/>
      </w:r>
      <w:r w:rsidRPr="000A3C69">
        <w:tab/>
        <w:t xml:space="preserve">3GPP TS 22.261: Service requirements for the 5G system; Stage 1 </w:t>
      </w:r>
    </w:p>
    <w:p w14:paraId="18297FE6" w14:textId="77777777" w:rsidR="005F5C78" w:rsidRPr="005D7B8A" w:rsidRDefault="005F5C78" w:rsidP="005F5C78">
      <w:pPr>
        <w:pStyle w:val="EX"/>
        <w:rPr>
          <w:lang w:val="en-US"/>
        </w:rPr>
      </w:pPr>
      <w:r w:rsidRPr="005D7B8A">
        <w:rPr>
          <w:lang w:val="en-US"/>
        </w:rPr>
        <w:t>[</w:t>
      </w:r>
      <w:r>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0B1C6B68" w14:textId="77777777" w:rsidR="005F5C78" w:rsidRDefault="005F5C78" w:rsidP="005F5C78">
      <w:pPr>
        <w:pStyle w:val="EX"/>
      </w:pPr>
      <w:r>
        <w:t>[9]</w:t>
      </w:r>
      <w:r>
        <w:tab/>
      </w:r>
      <w:r w:rsidRPr="00C50745">
        <w:t>ETSI EN 303 472</w:t>
      </w:r>
      <w:r>
        <w:t xml:space="preserve"> </w:t>
      </w:r>
      <w:r w:rsidRPr="00356E83">
        <w:t>V1.0.0 (2018-06)</w:t>
      </w:r>
      <w:r w:rsidRPr="00C50745">
        <w:t>: "Environmental Engineering (EE); Energy Efficiency measurement methodology and metrics for RAN equipment".</w:t>
      </w:r>
    </w:p>
    <w:p w14:paraId="5C5127E2" w14:textId="77777777" w:rsidR="005F5C78" w:rsidRDefault="005F5C78" w:rsidP="005F5C78">
      <w:pPr>
        <w:pStyle w:val="EX"/>
      </w:pPr>
      <w:r>
        <w:t>[10]</w:t>
      </w:r>
      <w:r>
        <w:tab/>
        <w:t>ISO/IEC 30134-3:2016: Information technology - Data centres - Key performance indicators - Part 3: Renewable energy factor (REF)</w:t>
      </w:r>
    </w:p>
    <w:p w14:paraId="3073DE4C" w14:textId="77777777" w:rsidR="005F5C78" w:rsidRDefault="005F5C78" w:rsidP="005F5C78">
      <w:pPr>
        <w:pStyle w:val="EX"/>
      </w:pPr>
      <w:r>
        <w:t>[11]</w:t>
      </w:r>
      <w:r>
        <w:tab/>
        <w:t xml:space="preserve">3GPP TS 28.552: </w:t>
      </w:r>
      <w:r w:rsidRPr="00C50745">
        <w:t>"</w:t>
      </w:r>
      <w:r>
        <w:t>Management and orchestration; 5G performance measurements</w:t>
      </w:r>
      <w:r w:rsidRPr="00C50745">
        <w:t>"</w:t>
      </w:r>
      <w:r>
        <w:t>.</w:t>
      </w:r>
    </w:p>
    <w:p w14:paraId="6823D13D" w14:textId="77777777" w:rsidR="005F5C78" w:rsidRPr="004D3578" w:rsidRDefault="005F5C78" w:rsidP="005F5C78">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411F03E0" w14:textId="730F6A04" w:rsidR="005F5C78" w:rsidRDefault="005F5C78" w:rsidP="005F5C78">
      <w:pPr>
        <w:pStyle w:val="EditorsNote"/>
        <w:rPr>
          <w:lang w:eastAsia="ko-KR"/>
        </w:rPr>
      </w:pPr>
      <w:r w:rsidRPr="004D3578" w:rsidDel="000A2086">
        <w:t xml:space="preserve"> </w:t>
      </w:r>
      <w:r w:rsidRPr="005135E6">
        <w:rPr>
          <w:rFonts w:hint="eastAsia"/>
          <w:lang w:eastAsia="ko-KR"/>
        </w:rPr>
        <w:t>E</w:t>
      </w:r>
      <w:r>
        <w:rPr>
          <w:lang w:eastAsia="ko-KR"/>
        </w:rPr>
        <w:t>ditor’s note: reference [6</w:t>
      </w:r>
      <w:r w:rsidRPr="005135E6">
        <w:rPr>
          <w:lang w:eastAsia="ko-KR"/>
        </w:rPr>
        <w:t>] is not published yet, will be published soon</w:t>
      </w:r>
    </w:p>
    <w:p w14:paraId="548E8DC9" w14:textId="77777777" w:rsidR="001C59AC" w:rsidRPr="001C59AC" w:rsidRDefault="001C59AC" w:rsidP="001C59AC">
      <w:pPr>
        <w:pStyle w:val="EditorsNote"/>
        <w:rPr>
          <w:ins w:id="2" w:author="DeepG" w:date="2024-05-08T18:27:00Z"/>
          <w:color w:val="auto"/>
        </w:rPr>
      </w:pPr>
      <w:ins w:id="3" w:author="DeepG" w:date="2024-05-08T18:27:00Z">
        <w:r w:rsidRPr="001C59AC">
          <w:rPr>
            <w:color w:val="auto"/>
          </w:rPr>
          <w:t>[13]</w:t>
        </w:r>
        <w:r w:rsidRPr="001C59AC">
          <w:rPr>
            <w:color w:val="auto"/>
          </w:rPr>
          <w:tab/>
        </w:r>
        <w:r w:rsidRPr="001C59AC">
          <w:rPr>
            <w:color w:val="auto"/>
          </w:rPr>
          <w:tab/>
        </w:r>
        <w:r w:rsidRPr="001C59AC">
          <w:rPr>
            <w:color w:val="auto"/>
          </w:rPr>
          <w:tab/>
        </w:r>
        <w:r w:rsidRPr="001C59AC">
          <w:rPr>
            <w:color w:val="auto"/>
          </w:rPr>
          <w:tab/>
          <w:t>3GPP TR 38.864, “Study on network energy savings for NR” V18.0.0, Dec, 2022.</w:t>
        </w:r>
      </w:ins>
    </w:p>
    <w:p w14:paraId="59980658" w14:textId="22237B6E" w:rsidR="003C3B84" w:rsidRPr="001C59AC" w:rsidRDefault="003C3B84" w:rsidP="003C3B84">
      <w:pPr>
        <w:pStyle w:val="EditorsNote"/>
        <w:rPr>
          <w:ins w:id="4" w:author="DeepG" w:date="2024-05-08T19:14:00Z"/>
          <w:color w:val="auto"/>
        </w:rPr>
      </w:pPr>
      <w:ins w:id="5" w:author="DeepG" w:date="2024-05-08T19:14:00Z">
        <w:r w:rsidRPr="001C59AC">
          <w:rPr>
            <w:color w:val="auto"/>
          </w:rPr>
          <w:t>[1</w:t>
        </w:r>
        <w:r>
          <w:rPr>
            <w:color w:val="auto"/>
          </w:rPr>
          <w:t>4</w:t>
        </w:r>
        <w:r w:rsidRPr="001C59AC">
          <w:rPr>
            <w:color w:val="auto"/>
          </w:rPr>
          <w:t>]</w:t>
        </w:r>
        <w:r w:rsidRPr="001C59AC">
          <w:rPr>
            <w:color w:val="auto"/>
          </w:rPr>
          <w:tab/>
        </w:r>
        <w:r w:rsidRPr="001C59AC">
          <w:rPr>
            <w:color w:val="auto"/>
          </w:rPr>
          <w:tab/>
        </w:r>
        <w:r w:rsidRPr="001C59AC">
          <w:rPr>
            <w:color w:val="auto"/>
          </w:rPr>
          <w:tab/>
        </w:r>
        <w:r w:rsidRPr="001C59AC">
          <w:rPr>
            <w:color w:val="auto"/>
          </w:rPr>
          <w:tab/>
          <w:t>3GPP T</w:t>
        </w:r>
        <w:r>
          <w:rPr>
            <w:color w:val="auto"/>
          </w:rPr>
          <w:t>S</w:t>
        </w:r>
        <w:r w:rsidRPr="001C59AC">
          <w:rPr>
            <w:color w:val="auto"/>
          </w:rPr>
          <w:t xml:space="preserve"> </w:t>
        </w:r>
        <w:r>
          <w:rPr>
            <w:color w:val="auto"/>
          </w:rPr>
          <w:t>2</w:t>
        </w:r>
        <w:r w:rsidRPr="001C59AC">
          <w:rPr>
            <w:color w:val="auto"/>
          </w:rPr>
          <w:t>8.</w:t>
        </w:r>
        <w:r>
          <w:rPr>
            <w:color w:val="auto"/>
          </w:rPr>
          <w:t>104</w:t>
        </w:r>
        <w:r w:rsidRPr="001C59AC">
          <w:rPr>
            <w:color w:val="auto"/>
          </w:rPr>
          <w:t>, “</w:t>
        </w:r>
      </w:ins>
      <w:ins w:id="6" w:author="DeepG" w:date="2024-05-08T19:15:00Z">
        <w:r w:rsidRPr="003C3B84">
          <w:rPr>
            <w:color w:val="auto"/>
          </w:rPr>
          <w:t>Management Data Analytics (MDA)</w:t>
        </w:r>
      </w:ins>
      <w:ins w:id="7" w:author="DeepG" w:date="2024-05-08T19:14:00Z">
        <w:r w:rsidRPr="001C59AC">
          <w:rPr>
            <w:color w:val="auto"/>
          </w:rPr>
          <w:t>” V18.</w:t>
        </w:r>
      </w:ins>
      <w:ins w:id="8" w:author="DeepG" w:date="2024-05-08T19:16:00Z">
        <w:r>
          <w:rPr>
            <w:color w:val="auto"/>
          </w:rPr>
          <w:t>3</w:t>
        </w:r>
      </w:ins>
      <w:ins w:id="9" w:author="DeepG" w:date="2024-05-08T19:14:00Z">
        <w:r w:rsidRPr="001C59AC">
          <w:rPr>
            <w:color w:val="auto"/>
          </w:rPr>
          <w:t xml:space="preserve">.0, </w:t>
        </w:r>
      </w:ins>
      <w:ins w:id="10" w:author="DeepG" w:date="2024-05-08T19:16:00Z">
        <w:r>
          <w:rPr>
            <w:color w:val="auto"/>
          </w:rPr>
          <w:t>Mar</w:t>
        </w:r>
      </w:ins>
      <w:ins w:id="11" w:author="DeepG" w:date="2024-05-08T19:14:00Z">
        <w:r>
          <w:rPr>
            <w:color w:val="auto"/>
          </w:rPr>
          <w:t>, 202</w:t>
        </w:r>
      </w:ins>
      <w:ins w:id="12" w:author="DeepG" w:date="2024-05-08T19:16:00Z">
        <w:r>
          <w:rPr>
            <w:color w:val="auto"/>
          </w:rPr>
          <w:t>4</w:t>
        </w:r>
      </w:ins>
      <w:ins w:id="13" w:author="DeepG" w:date="2024-05-08T19:14:00Z">
        <w:r w:rsidRPr="001C59AC">
          <w:rPr>
            <w:color w:val="auto"/>
          </w:rPr>
          <w:t>.</w:t>
        </w:r>
      </w:ins>
    </w:p>
    <w:p w14:paraId="4001C1BC" w14:textId="495C7E7E" w:rsidR="005F5C78" w:rsidRDefault="005F5C78" w:rsidP="00EF75B6"/>
    <w:p w14:paraId="7C6D7E2A" w14:textId="77777777" w:rsidR="005F5C78" w:rsidRPr="002A0A57" w:rsidRDefault="005F5C78"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327D66E7" w:rsidR="00EF75B6" w:rsidRPr="003A3E52" w:rsidRDefault="005F5C78"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E9F9D73" w14:textId="5D38428B" w:rsidR="00EF75B6" w:rsidRPr="00EF75B6" w:rsidDel="00641C94" w:rsidRDefault="00EF75B6" w:rsidP="00EF75B6">
      <w:pPr>
        <w:rPr>
          <w:del w:id="14" w:author="DeepG" w:date="2024-05-07T16:34:00Z"/>
        </w:rPr>
      </w:pPr>
    </w:p>
    <w:p w14:paraId="1690382C" w14:textId="475B9B75" w:rsidR="00641C94" w:rsidRDefault="00641C94" w:rsidP="00641C94">
      <w:pPr>
        <w:rPr>
          <w:ins w:id="15" w:author="DeepG" w:date="2024-05-07T16:34:00Z"/>
          <w:rFonts w:ascii="Arial" w:hAnsi="Arial"/>
          <w:sz w:val="32"/>
          <w:szCs w:val="32"/>
        </w:rPr>
      </w:pPr>
      <w:bookmarkStart w:id="16" w:name="clause4"/>
      <w:bookmarkEnd w:id="16"/>
      <w:ins w:id="17" w:author="DeepG" w:date="2024-05-07T16:34:00Z">
        <w:r>
          <w:rPr>
            <w:rFonts w:ascii="Arial" w:hAnsi="Arial"/>
            <w:sz w:val="32"/>
            <w:szCs w:val="32"/>
          </w:rPr>
          <w:t>5.x</w:t>
        </w:r>
        <w:r>
          <w:rPr>
            <w:rFonts w:ascii="Arial" w:hAnsi="Arial"/>
            <w:sz w:val="32"/>
            <w:szCs w:val="32"/>
          </w:rPr>
          <w:tab/>
        </w:r>
        <w:r>
          <w:rPr>
            <w:rFonts w:ascii="Arial" w:hAnsi="Arial"/>
            <w:sz w:val="32"/>
            <w:szCs w:val="32"/>
          </w:rPr>
          <w:tab/>
        </w:r>
        <w:r>
          <w:rPr>
            <w:rFonts w:ascii="Arial" w:hAnsi="Arial"/>
            <w:sz w:val="32"/>
            <w:szCs w:val="32"/>
          </w:rPr>
          <w:tab/>
        </w:r>
      </w:ins>
      <w:ins w:id="18" w:author="DeepG" w:date="2024-05-08T12:50:00Z">
        <w:r w:rsidR="00E66A09">
          <w:rPr>
            <w:rFonts w:ascii="Arial" w:hAnsi="Arial"/>
            <w:sz w:val="32"/>
            <w:szCs w:val="32"/>
          </w:rPr>
          <w:t xml:space="preserve">Energy saving using beam </w:t>
        </w:r>
      </w:ins>
      <w:ins w:id="19" w:author="DeepG" w:date="2024-05-08T19:26:00Z">
        <w:r w:rsidR="001F16C5">
          <w:rPr>
            <w:rFonts w:ascii="Arial" w:hAnsi="Arial"/>
            <w:sz w:val="32"/>
            <w:szCs w:val="32"/>
          </w:rPr>
          <w:t>deactivation</w:t>
        </w:r>
      </w:ins>
    </w:p>
    <w:p w14:paraId="35C7AA94" w14:textId="77777777" w:rsidR="00641C94" w:rsidRDefault="00641C94" w:rsidP="00641C94">
      <w:pPr>
        <w:rPr>
          <w:ins w:id="20" w:author="DeepG" w:date="2024-05-07T16:34:00Z"/>
          <w:rFonts w:ascii="Arial" w:hAnsi="Arial"/>
          <w:sz w:val="28"/>
          <w:szCs w:val="28"/>
        </w:rPr>
      </w:pPr>
      <w:ins w:id="21" w:author="DeepG" w:date="2024-05-07T16:34:00Z">
        <w:r>
          <w:rPr>
            <w:rFonts w:ascii="Arial" w:hAnsi="Arial"/>
            <w:sz w:val="28"/>
            <w:szCs w:val="28"/>
          </w:rPr>
          <w:t>5.x.1</w:t>
        </w:r>
        <w:r>
          <w:rPr>
            <w:rFonts w:ascii="Arial" w:hAnsi="Arial"/>
            <w:sz w:val="28"/>
            <w:szCs w:val="28"/>
          </w:rPr>
          <w:tab/>
        </w:r>
        <w:r>
          <w:rPr>
            <w:rFonts w:ascii="Arial" w:hAnsi="Arial"/>
            <w:sz w:val="28"/>
            <w:szCs w:val="28"/>
          </w:rPr>
          <w:tab/>
          <w:t>Description</w:t>
        </w:r>
      </w:ins>
    </w:p>
    <w:p w14:paraId="36096A00" w14:textId="77777777" w:rsidR="005F5C78" w:rsidRDefault="005F5C78" w:rsidP="005F5C78">
      <w:pPr>
        <w:jc w:val="both"/>
        <w:rPr>
          <w:ins w:id="22" w:author="DeepG" w:date="2024-05-08T18:24:00Z"/>
        </w:rPr>
      </w:pPr>
      <w:ins w:id="23" w:author="DeepG" w:date="2024-05-08T18:24:00Z">
        <w:r>
          <w:t>M-MIMO is a key technology for 5G and will play an important role in 6G networks as the frequency spectrum shifts to higher bands. 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 which contains the primary synchronization channel (PSS), secondary synchronization channel (SSS) and physical broadcast channel (PBCH) in a block. An SSB burst set contains a number of SSB which are transmitted several times in time domain. Each SSB is associated with a beam is designed at different directions to cover the intended coverage area of a cell as depicted in </w:t>
        </w:r>
        <w:r>
          <w:fldChar w:fldCharType="begin"/>
        </w:r>
        <w:r>
          <w:instrText xml:space="preserve"> REF _Ref153958713 \h </w:instrText>
        </w:r>
      </w:ins>
      <w:ins w:id="24" w:author="DeepG" w:date="2024-05-08T18:24:00Z">
        <w:r>
          <w:fldChar w:fldCharType="separate"/>
        </w:r>
        <w:r>
          <w:t xml:space="preserve">Figure </w:t>
        </w:r>
        <w:r>
          <w:rPr>
            <w:noProof/>
          </w:rPr>
          <w:t>2</w:t>
        </w:r>
        <w:r>
          <w:fldChar w:fldCharType="end"/>
        </w:r>
        <w: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C78" w14:paraId="013D0503" w14:textId="77777777" w:rsidTr="005632D7">
        <w:trPr>
          <w:ins w:id="25" w:author="DeepG" w:date="2024-05-08T18:24:00Z"/>
        </w:trPr>
        <w:tc>
          <w:tcPr>
            <w:tcW w:w="4672" w:type="dxa"/>
            <w:vAlign w:val="bottom"/>
          </w:tcPr>
          <w:p w14:paraId="223457DF" w14:textId="77777777" w:rsidR="005F5C78" w:rsidRDefault="005F5C78" w:rsidP="005632D7">
            <w:pPr>
              <w:keepNext/>
              <w:jc w:val="center"/>
              <w:rPr>
                <w:ins w:id="26" w:author="DeepG" w:date="2024-05-08T18:24:00Z"/>
              </w:rPr>
            </w:pPr>
            <w:ins w:id="27" w:author="DeepG" w:date="2024-05-08T18:24:00Z">
              <w:r>
                <w:object w:dxaOrig="8790" w:dyaOrig="11040" w14:anchorId="025DB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6pt;height:177.7pt" o:ole="">
                    <v:imagedata r:id="rId9" o:title=""/>
                  </v:shape>
                  <o:OLEObject Type="Embed" ProgID="Visio.Drawing.15" ShapeID="_x0000_i1025" DrawAspect="Content" ObjectID="_1777489838" r:id="rId10"/>
                </w:object>
              </w:r>
            </w:ins>
          </w:p>
          <w:p w14:paraId="4D1BBFA2" w14:textId="77777777" w:rsidR="005F5C78" w:rsidRDefault="005F5C78" w:rsidP="005632D7">
            <w:pPr>
              <w:pStyle w:val="Caption"/>
              <w:ind w:left="400"/>
              <w:jc w:val="center"/>
              <w:rPr>
                <w:ins w:id="28" w:author="DeepG" w:date="2024-05-08T18:24:00Z"/>
              </w:rPr>
            </w:pPr>
            <w:bookmarkStart w:id="29" w:name="_Ref153958713"/>
            <w:ins w:id="30" w:author="DeepG" w:date="2024-05-08T18:24:00Z">
              <w:r>
                <w:t xml:space="preserve">Figure </w:t>
              </w:r>
              <w:r>
                <w:fldChar w:fldCharType="begin"/>
              </w:r>
              <w:r>
                <w:instrText xml:space="preserve"> SEQ Figure \* ARABIC </w:instrText>
              </w:r>
              <w:r>
                <w:fldChar w:fldCharType="separate"/>
              </w:r>
              <w:r>
                <w:rPr>
                  <w:noProof/>
                </w:rPr>
                <w:t>2</w:t>
              </w:r>
              <w:r>
                <w:fldChar w:fldCharType="end"/>
              </w:r>
              <w:bookmarkEnd w:id="29"/>
              <w:r>
                <w:t xml:space="preserve">: </w:t>
              </w:r>
              <w:r w:rsidRPr="005C4FD4">
                <w:t>Illustration of SSB beams covering full cell coverage area</w:t>
              </w:r>
              <w:r>
                <w:t>.</w:t>
              </w:r>
            </w:ins>
          </w:p>
        </w:tc>
        <w:tc>
          <w:tcPr>
            <w:tcW w:w="4673" w:type="dxa"/>
            <w:vAlign w:val="bottom"/>
          </w:tcPr>
          <w:p w14:paraId="3C93777A" w14:textId="77777777" w:rsidR="005F5C78" w:rsidRDefault="005F5C78" w:rsidP="005632D7">
            <w:pPr>
              <w:keepNext/>
              <w:jc w:val="center"/>
              <w:rPr>
                <w:ins w:id="31" w:author="DeepG" w:date="2024-05-08T18:24:00Z"/>
              </w:rPr>
            </w:pPr>
            <w:ins w:id="32" w:author="DeepG" w:date="2024-05-08T18:24:00Z">
              <w:r>
                <w:object w:dxaOrig="8775" w:dyaOrig="6121" w14:anchorId="611321ED">
                  <v:shape id="_x0000_i1026" type="#_x0000_t75" style="width:157.4pt;height:109.2pt" o:ole="">
                    <v:imagedata r:id="rId11" o:title=""/>
                  </v:shape>
                  <o:OLEObject Type="Embed" ProgID="Visio.Drawing.15" ShapeID="_x0000_i1026" DrawAspect="Content" ObjectID="_1777489839" r:id="rId12"/>
                </w:object>
              </w:r>
            </w:ins>
          </w:p>
          <w:p w14:paraId="005B640F" w14:textId="77777777" w:rsidR="005F5C78" w:rsidRDefault="005F5C78" w:rsidP="005632D7">
            <w:pPr>
              <w:pStyle w:val="Caption"/>
              <w:ind w:left="400"/>
              <w:jc w:val="center"/>
              <w:rPr>
                <w:ins w:id="33" w:author="DeepG" w:date="2024-05-08T18:24:00Z"/>
              </w:rPr>
            </w:pPr>
            <w:bookmarkStart w:id="34" w:name="_Ref153958743"/>
            <w:ins w:id="35" w:author="DeepG" w:date="2024-05-08T18:24:00Z">
              <w:r>
                <w:t xml:space="preserve">Figure </w:t>
              </w:r>
              <w:r>
                <w:fldChar w:fldCharType="begin"/>
              </w:r>
              <w:r>
                <w:instrText xml:space="preserve"> SEQ Figure \* ARABIC </w:instrText>
              </w:r>
              <w:r>
                <w:fldChar w:fldCharType="separate"/>
              </w:r>
              <w:r>
                <w:rPr>
                  <w:noProof/>
                </w:rPr>
                <w:t>3</w:t>
              </w:r>
              <w:r>
                <w:fldChar w:fldCharType="end"/>
              </w:r>
              <w:bookmarkEnd w:id="34"/>
              <w:r>
                <w:t xml:space="preserve">: </w:t>
              </w:r>
              <w:r w:rsidRPr="00AA53A6">
                <w:t>Illustration of reduced number of SSB beams covering only hotspot area</w:t>
              </w:r>
              <w:r>
                <w:t>.</w:t>
              </w:r>
            </w:ins>
          </w:p>
          <w:p w14:paraId="4D1A33AB" w14:textId="77777777" w:rsidR="005F5C78" w:rsidRDefault="005F5C78" w:rsidP="005632D7">
            <w:pPr>
              <w:pStyle w:val="Caption"/>
              <w:ind w:leftChars="100" w:left="200"/>
              <w:rPr>
                <w:ins w:id="36" w:author="DeepG" w:date="2024-05-08T18:24:00Z"/>
              </w:rPr>
            </w:pPr>
          </w:p>
        </w:tc>
      </w:tr>
    </w:tbl>
    <w:p w14:paraId="565B602B" w14:textId="6B02A999" w:rsidR="00641C94" w:rsidRDefault="005F5C78" w:rsidP="00641C94">
      <w:pPr>
        <w:jc w:val="both"/>
        <w:rPr>
          <w:ins w:id="37" w:author="DeepG" w:date="2024-05-07T16:34:00Z"/>
          <w:lang w:val="en-US" w:eastAsia="ja-JP"/>
        </w:rPr>
      </w:pPr>
      <w:ins w:id="38" w:author="DeepG" w:date="2024-05-08T18:24:00Z">
        <w:r>
          <w:t xml:space="preserve">To reduce energy consumption, SSB beams which are not required based on traffic demand can be deactivated. For example, as depicted in </w:t>
        </w:r>
        <w:r>
          <w:fldChar w:fldCharType="begin"/>
        </w:r>
        <w:r>
          <w:instrText xml:space="preserve"> REF _Ref153958743 \h </w:instrText>
        </w:r>
      </w:ins>
      <w:ins w:id="39" w:author="DeepG" w:date="2024-05-08T18:24:00Z">
        <w:r>
          <w:fldChar w:fldCharType="separate"/>
        </w:r>
        <w:r>
          <w:t xml:space="preserve">Figure </w:t>
        </w:r>
        <w:r>
          <w:rPr>
            <w:noProof/>
          </w:rPr>
          <w:t>3</w:t>
        </w:r>
        <w:r>
          <w:fldChar w:fldCharType="end"/>
        </w:r>
        <w:r>
          <w:t xml:space="preserve">, if the expected traffic (hotspot area) can be covered by 3 beams, then the remaining beams can be deactivated. Furthermore, if the expected traffic is low, periodicity of each SSB burst can be reduced for energy efficiency. Both techniques i.e. reduction of number of SSBs (A-1-2 technique in </w:t>
        </w:r>
        <w:r>
          <w:fldChar w:fldCharType="begin"/>
        </w:r>
        <w:r>
          <w:instrText xml:space="preserve"> REF _Ref128487116 \r \h </w:instrText>
        </w:r>
      </w:ins>
      <w:ins w:id="40" w:author="DeepG" w:date="2024-05-08T18:24:00Z">
        <w:r>
          <w:fldChar w:fldCharType="separate"/>
        </w:r>
        <w:r>
          <w:t>[1]</w:t>
        </w:r>
        <w:r>
          <w:fldChar w:fldCharType="end"/>
        </w:r>
        <w:r>
          <w:t xml:space="preserve">) and periodicity change of SSB bursts (A-1-3 technique in </w:t>
        </w:r>
        <w:r>
          <w:fldChar w:fldCharType="begin"/>
        </w:r>
        <w:r>
          <w:instrText xml:space="preserve"> REF _Ref128487116 \r \h </w:instrText>
        </w:r>
      </w:ins>
      <w:ins w:id="41" w:author="DeepG" w:date="2024-05-08T18:24:00Z">
        <w:r>
          <w:fldChar w:fldCharType="separate"/>
        </w:r>
        <w:r>
          <w:t>[1]</w:t>
        </w:r>
        <w:r>
          <w:fldChar w:fldCharType="end"/>
        </w:r>
        <w:r>
          <w:t>) are identified as key energy saving solutions in 3GPP RAN1 R18 study item “</w:t>
        </w:r>
        <w:r w:rsidRPr="000910C4">
          <w:t>Study on network energy savings for NR</w:t>
        </w:r>
        <w:r>
          <w:t>”</w:t>
        </w:r>
        <w:r>
          <w:fldChar w:fldCharType="begin"/>
        </w:r>
        <w:r>
          <w:instrText xml:space="preserve"> REF _Ref153787246 \r \h </w:instrText>
        </w:r>
      </w:ins>
      <w:ins w:id="42" w:author="DeepG" w:date="2024-05-08T18:24:00Z">
        <w:r>
          <w:fldChar w:fldCharType="separate"/>
        </w:r>
        <w:r>
          <w:t>[1</w:t>
        </w:r>
      </w:ins>
      <w:ins w:id="43" w:author="DeepG" w:date="2024-05-08T19:00:00Z">
        <w:r w:rsidR="001F413B">
          <w:t>3</w:t>
        </w:r>
      </w:ins>
      <w:ins w:id="44" w:author="DeepG" w:date="2024-05-08T18:24:00Z">
        <w:r>
          <w:t>]</w:t>
        </w:r>
        <w:r>
          <w:fldChar w:fldCharType="end"/>
        </w:r>
        <w:r>
          <w:t>.</w:t>
        </w:r>
      </w:ins>
    </w:p>
    <w:p w14:paraId="0A852818" w14:textId="165F1FD8" w:rsidR="00641C94" w:rsidRDefault="00641C94" w:rsidP="00641C94">
      <w:pPr>
        <w:contextualSpacing/>
        <w:jc w:val="both"/>
        <w:rPr>
          <w:ins w:id="45" w:author="DeepG" w:date="2024-05-08T18:59:00Z"/>
          <w:lang w:val="en-US" w:eastAsia="ja-JP"/>
        </w:rPr>
      </w:pPr>
    </w:p>
    <w:p w14:paraId="5A55692D" w14:textId="77777777" w:rsidR="001F413B" w:rsidRPr="00711205" w:rsidRDefault="001F413B" w:rsidP="00641C94">
      <w:pPr>
        <w:contextualSpacing/>
        <w:jc w:val="both"/>
        <w:rPr>
          <w:ins w:id="46" w:author="DeepG" w:date="2024-05-07T16:34:00Z"/>
          <w:lang w:val="en-US" w:eastAsia="ja-JP"/>
        </w:rPr>
      </w:pPr>
    </w:p>
    <w:p w14:paraId="315FC55C" w14:textId="77777777" w:rsidR="00641C94" w:rsidRDefault="00641C94" w:rsidP="00641C94">
      <w:pPr>
        <w:rPr>
          <w:ins w:id="47" w:author="DeepG" w:date="2024-05-07T16:34:00Z"/>
          <w:rFonts w:ascii="Arial" w:hAnsi="Arial"/>
          <w:sz w:val="28"/>
          <w:szCs w:val="28"/>
        </w:rPr>
      </w:pPr>
      <w:ins w:id="48" w:author="DeepG" w:date="2024-05-07T16:34: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42232D71" w14:textId="35B5F6DC" w:rsidR="00641C94" w:rsidRDefault="00641C94" w:rsidP="00641C94">
      <w:pPr>
        <w:rPr>
          <w:ins w:id="49" w:author="DeepG" w:date="2024-05-07T16:34:00Z"/>
        </w:rPr>
      </w:pPr>
      <w:ins w:id="50" w:author="DeepG" w:date="2024-05-07T16:34:00Z">
        <w:r w:rsidRPr="00F81F40">
          <w:t xml:space="preserve">REQ-FED-FUN-01: </w:t>
        </w:r>
      </w:ins>
      <w:ins w:id="51" w:author="DeepG" w:date="2024-05-08T12:52:00Z">
        <w:r w:rsidR="00E66A09" w:rsidRPr="00CA6912">
          <w:rPr>
            <w:lang w:eastAsia="ko-KR"/>
          </w:rPr>
          <w:t>The</w:t>
        </w:r>
        <w:r w:rsidR="00E66A09">
          <w:rPr>
            <w:lang w:eastAsia="ko-KR"/>
          </w:rPr>
          <w:t xml:space="preserve"> 3GPP management system should </w:t>
        </w:r>
      </w:ins>
      <w:ins w:id="52" w:author="DeepG" w:date="2024-05-08T18:28:00Z">
        <w:r w:rsidR="00A9183C">
          <w:rPr>
            <w:lang w:eastAsia="ko-KR"/>
          </w:rPr>
          <w:t xml:space="preserve">enable authorized consumer to request for </w:t>
        </w:r>
      </w:ins>
      <w:ins w:id="53" w:author="DeepG" w:date="2024-05-08T18:29:00Z">
        <w:r w:rsidR="00A9183C">
          <w:rPr>
            <w:lang w:eastAsia="ko-KR"/>
          </w:rPr>
          <w:t xml:space="preserve">SSB </w:t>
        </w:r>
      </w:ins>
      <w:ins w:id="54" w:author="DeepG" w:date="2024-05-08T19:06:00Z">
        <w:r w:rsidR="00921924">
          <w:rPr>
            <w:lang w:eastAsia="ko-KR"/>
          </w:rPr>
          <w:t>deactivation</w:t>
        </w:r>
      </w:ins>
      <w:ins w:id="55" w:author="DeepG" w:date="2024-05-08T12:52:00Z">
        <w:r w:rsidR="00E66A09">
          <w:rPr>
            <w:lang w:eastAsia="ko-KR"/>
          </w:rPr>
          <w:t xml:space="preserve"> </w:t>
        </w:r>
      </w:ins>
      <w:ins w:id="56" w:author="DeepG" w:date="2024-05-08T12:53:00Z">
        <w:r w:rsidR="00E66A09">
          <w:rPr>
            <w:lang w:eastAsia="ko-KR"/>
          </w:rPr>
          <w:t xml:space="preserve">resulting in </w:t>
        </w:r>
      </w:ins>
      <w:ins w:id="57" w:author="DeepG" w:date="2024-05-08T18:27:00Z">
        <w:r w:rsidR="006C4FF0">
          <w:rPr>
            <w:lang w:eastAsia="ko-KR"/>
          </w:rPr>
          <w:t xml:space="preserve">reduced energy </w:t>
        </w:r>
      </w:ins>
      <w:ins w:id="58" w:author="DeepG" w:date="2024-05-08T18:28:00Z">
        <w:r w:rsidR="004B1E34">
          <w:rPr>
            <w:lang w:eastAsia="ko-KR"/>
          </w:rPr>
          <w:t>consumption</w:t>
        </w:r>
      </w:ins>
      <w:ins w:id="59" w:author="DeepG" w:date="2024-05-08T18:27:00Z">
        <w:r w:rsidR="006C4FF0">
          <w:rPr>
            <w:lang w:eastAsia="ko-KR"/>
          </w:rPr>
          <w:t xml:space="preserve"> </w:t>
        </w:r>
      </w:ins>
      <w:ins w:id="60" w:author="DeepG" w:date="2024-05-08T12:54:00Z">
        <w:r w:rsidR="00E66A09">
          <w:rPr>
            <w:lang w:eastAsia="ko-KR"/>
          </w:rPr>
          <w:t>at the RAN node.</w:t>
        </w:r>
      </w:ins>
      <w:ins w:id="61" w:author="DeepG" w:date="2024-05-08T12:52:00Z">
        <w:r w:rsidR="00E66A09">
          <w:rPr>
            <w:lang w:eastAsia="ko-KR"/>
          </w:rPr>
          <w:t xml:space="preserve"> </w:t>
        </w:r>
      </w:ins>
    </w:p>
    <w:p w14:paraId="186A9FF6" w14:textId="3BF0B00D" w:rsidR="003C3B84" w:rsidRPr="007837C8" w:rsidRDefault="003C3B84" w:rsidP="003C3B84">
      <w:pPr>
        <w:pStyle w:val="Heading3"/>
        <w:rPr>
          <w:ins w:id="62" w:author="DeepG" w:date="2024-05-08T19:08:00Z"/>
          <w:lang w:eastAsia="ko-KR"/>
        </w:rPr>
      </w:pPr>
      <w:bookmarkStart w:id="63" w:name="_Toc164784883"/>
      <w:ins w:id="64" w:author="DeepG" w:date="2024-05-08T19:08:00Z">
        <w:r>
          <w:rPr>
            <w:lang w:eastAsia="ko-KR"/>
          </w:rPr>
          <w:t>5</w:t>
        </w:r>
        <w:r w:rsidRPr="007837C8">
          <w:rPr>
            <w:lang w:eastAsia="ko-KR"/>
          </w:rPr>
          <w:t>.</w:t>
        </w:r>
        <w:r>
          <w:rPr>
            <w:lang w:eastAsia="ko-KR"/>
          </w:rPr>
          <w:t>x.3</w:t>
        </w:r>
        <w:r w:rsidRPr="007837C8">
          <w:rPr>
            <w:lang w:eastAsia="ko-KR"/>
          </w:rPr>
          <w:tab/>
          <w:t>Potential solutions</w:t>
        </w:r>
        <w:bookmarkEnd w:id="63"/>
      </w:ins>
    </w:p>
    <w:p w14:paraId="4D8750D8" w14:textId="67805D6E" w:rsidR="003C3B84" w:rsidRPr="00EA5506" w:rsidRDefault="003C3B84" w:rsidP="003C3B84">
      <w:pPr>
        <w:pStyle w:val="Heading4"/>
        <w:rPr>
          <w:ins w:id="65" w:author="DeepG" w:date="2024-05-08T19:08:00Z"/>
          <w:lang w:val="en-US"/>
        </w:rPr>
      </w:pPr>
      <w:ins w:id="66" w:author="DeepG" w:date="2024-05-08T19:08:00Z">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w:t>
        </w:r>
        <w:r>
          <w:rPr>
            <w:lang w:val="en-US"/>
          </w:rPr>
          <w:t xml:space="preserve">1: Using MDAS </w:t>
        </w:r>
      </w:ins>
      <w:ins w:id="67" w:author="DeepG" w:date="2024-05-08T19:10:00Z">
        <w:r>
          <w:rPr>
            <w:lang w:val="en-US"/>
          </w:rPr>
          <w:t>analytics</w:t>
        </w:r>
      </w:ins>
      <w:ins w:id="68" w:author="DeepG" w:date="2024-05-08T19:08:00Z">
        <w:r w:rsidRPr="00EA5506">
          <w:rPr>
            <w:lang w:val="en-US"/>
          </w:rPr>
          <w:t xml:space="preserve"> </w:t>
        </w:r>
      </w:ins>
      <w:ins w:id="69" w:author="DeepG" w:date="2024-05-08T19:10:00Z">
        <w:r>
          <w:rPr>
            <w:lang w:val="en-US"/>
          </w:rPr>
          <w:t>of energy saving</w:t>
        </w:r>
      </w:ins>
    </w:p>
    <w:p w14:paraId="5B355C50" w14:textId="23E22735" w:rsidR="003C3B84" w:rsidRDefault="003C3B84" w:rsidP="003C3B84">
      <w:pPr>
        <w:pStyle w:val="Heading5"/>
        <w:rPr>
          <w:ins w:id="70" w:author="DeepG" w:date="2024-05-08T19:08:00Z"/>
          <w:lang w:eastAsia="ko-KR"/>
        </w:rPr>
      </w:pPr>
      <w:ins w:id="71" w:author="DeepG" w:date="2024-05-08T19:08:00Z">
        <w:r>
          <w:rPr>
            <w:lang w:eastAsia="ko-KR"/>
          </w:rPr>
          <w:t>5.x.3.i.1</w:t>
        </w:r>
        <w:r>
          <w:rPr>
            <w:lang w:eastAsia="ko-KR"/>
          </w:rPr>
          <w:tab/>
          <w:t>Introduction</w:t>
        </w:r>
      </w:ins>
    </w:p>
    <w:p w14:paraId="29234DD8" w14:textId="5112C11A" w:rsidR="003C3B84" w:rsidRDefault="003C3B84" w:rsidP="003C3B84">
      <w:pPr>
        <w:pStyle w:val="EditorsNote"/>
        <w:ind w:left="0" w:firstLine="0"/>
        <w:rPr>
          <w:ins w:id="72" w:author="DeepG" w:date="2024-05-08T19:08:00Z"/>
          <w:lang w:val="en-US"/>
        </w:rPr>
      </w:pPr>
      <w:ins w:id="73" w:author="DeepG" w:date="2024-05-08T19:10:00Z">
        <w:r>
          <w:t xml:space="preserve">This solution </w:t>
        </w:r>
      </w:ins>
      <w:ins w:id="74" w:author="DeepG" w:date="2024-05-08T19:11:00Z">
        <w:r>
          <w:t>describes how MDAS energy saving analysis can be used by the consumer to decide which SSB beam is to be deactivated in order to save energy</w:t>
        </w:r>
      </w:ins>
    </w:p>
    <w:p w14:paraId="4A6E16B5" w14:textId="2C37461C" w:rsidR="003C3B84" w:rsidRDefault="003C3B84" w:rsidP="003C3B84">
      <w:pPr>
        <w:pStyle w:val="Heading5"/>
        <w:rPr>
          <w:ins w:id="75" w:author="DeepG" w:date="2024-05-08T19:08:00Z"/>
          <w:lang w:eastAsia="ko-KR"/>
        </w:rPr>
      </w:pPr>
      <w:ins w:id="76" w:author="DeepG" w:date="2024-05-08T19:08:00Z">
        <w:r>
          <w:rPr>
            <w:lang w:eastAsia="ko-KR"/>
          </w:rPr>
          <w:t>5.x.3.i.2</w:t>
        </w:r>
        <w:r>
          <w:rPr>
            <w:lang w:eastAsia="ko-KR"/>
          </w:rPr>
          <w:tab/>
          <w:t>Description</w:t>
        </w:r>
      </w:ins>
    </w:p>
    <w:p w14:paraId="7C6A0347" w14:textId="76F64F81" w:rsidR="003C3B84" w:rsidRDefault="003C3B84" w:rsidP="003C3B84">
      <w:pPr>
        <w:pStyle w:val="EditorsNote"/>
        <w:ind w:left="0" w:firstLine="0"/>
        <w:rPr>
          <w:ins w:id="77" w:author="DeepG" w:date="2024-05-08T19:08:00Z"/>
        </w:rPr>
      </w:pPr>
      <w:ins w:id="78" w:author="DeepG" w:date="2024-05-08T19:11:00Z">
        <w:r>
          <w:t xml:space="preserve">The consumer </w:t>
        </w:r>
      </w:ins>
      <w:ins w:id="79" w:author="DeepG" w:date="2024-05-08T19:12:00Z">
        <w:r>
          <w:t xml:space="preserve">request for MDAS energy saving analytics </w:t>
        </w:r>
      </w:ins>
      <w:ins w:id="80" w:author="DeepG" w:date="2024-05-08T19:14:00Z">
        <w:r>
          <w:t xml:space="preserve">as per the mechanism defined in </w:t>
        </w:r>
      </w:ins>
      <w:ins w:id="81" w:author="DeepG" w:date="2024-05-08T19:16:00Z">
        <w:r w:rsidR="009037DA">
          <w:t xml:space="preserve">[14]. The analytics report will </w:t>
        </w:r>
      </w:ins>
      <w:ins w:id="82" w:author="DeepG" w:date="2024-05-08T19:19:00Z">
        <w:r w:rsidR="000A075C">
          <w:t xml:space="preserve">contain information related to </w:t>
        </w:r>
      </w:ins>
      <w:ins w:id="83" w:author="DeepG" w:date="2024-05-08T19:20:00Z">
        <w:r w:rsidR="000A075C">
          <w:t xml:space="preserve">throughput prediction for traffic load at the granular level of geographical coordinate. This information can be used to </w:t>
        </w:r>
      </w:ins>
      <w:ins w:id="84" w:author="DeepG" w:date="2024-05-08T19:23:00Z">
        <w:r w:rsidR="000A075C">
          <w:t xml:space="preserve">map </w:t>
        </w:r>
      </w:ins>
      <w:ins w:id="85" w:author="DeepG" w:date="2024-05-08T19:20:00Z">
        <w:r w:rsidR="000A075C">
          <w:t>the traffic hotspot.</w:t>
        </w:r>
      </w:ins>
      <w:ins w:id="86" w:author="DeepG" w:date="2024-05-08T19:21:00Z">
        <w:r w:rsidR="000A075C">
          <w:t xml:space="preserve"> Once the traffic hotspot is identified the </w:t>
        </w:r>
      </w:ins>
      <w:ins w:id="87" w:author="DeepG" w:date="2024-05-08T19:22:00Z">
        <w:r w:rsidR="000A075C">
          <w:t xml:space="preserve">beam that </w:t>
        </w:r>
      </w:ins>
      <w:ins w:id="88" w:author="DeepG" w:date="2024-05-08T19:23:00Z">
        <w:r w:rsidR="000A075C">
          <w:t xml:space="preserve">is not required to cover the hotspot can be </w:t>
        </w:r>
      </w:ins>
      <w:ins w:id="89" w:author="DeepG" w:date="2024-05-08T19:26:00Z">
        <w:r w:rsidR="000A075C">
          <w:t>identified</w:t>
        </w:r>
      </w:ins>
      <w:ins w:id="90" w:author="DeepG" w:date="2024-05-08T19:23:00Z">
        <w:r w:rsidR="000A075C">
          <w:t>.</w:t>
        </w:r>
      </w:ins>
      <w:ins w:id="91" w:author="DeepG" w:date="2024-05-08T19:24:00Z">
        <w:r w:rsidR="000A075C">
          <w:t xml:space="preserve"> Alternatively, MDAS </w:t>
        </w:r>
      </w:ins>
      <w:ins w:id="92" w:author="DeepG" w:date="2024-05-08T19:25:00Z">
        <w:r w:rsidR="000A075C">
          <w:t>analytics</w:t>
        </w:r>
      </w:ins>
      <w:ins w:id="93" w:author="DeepG" w:date="2024-05-08T19:24:00Z">
        <w:r w:rsidR="000A075C">
          <w:t xml:space="preserve"> report may also pro</w:t>
        </w:r>
      </w:ins>
      <w:ins w:id="94" w:author="DeepG" w:date="2024-05-08T19:25:00Z">
        <w:r w:rsidR="000A075C">
          <w:t>vide recommendation on the beam that can be deactivated.</w:t>
        </w:r>
      </w:ins>
      <w:ins w:id="95" w:author="DeepG" w:date="2024-05-08T19:26:00Z">
        <w:r w:rsidR="000A075C">
          <w:t xml:space="preserve"> Once the beam is identified, it can be </w:t>
        </w:r>
        <w:r w:rsidR="00297D16">
          <w:t>deactivate</w:t>
        </w:r>
        <w:r w:rsidR="000A075C">
          <w:t xml:space="preserve"> resulting the reduced energy consumption.</w:t>
        </w:r>
      </w:ins>
      <w:ins w:id="96" w:author="DeepG" w:date="2024-05-08T19:25:00Z">
        <w:r w:rsidR="000A075C">
          <w:t xml:space="preserve">   </w:t>
        </w:r>
      </w:ins>
      <w:ins w:id="97" w:author="DeepG" w:date="2024-05-08T19:24:00Z">
        <w:r w:rsidR="000A075C">
          <w:t xml:space="preserve"> </w:t>
        </w:r>
      </w:ins>
      <w:ins w:id="98" w:author="DeepG" w:date="2024-05-08T19:23:00Z">
        <w:r w:rsidR="000A075C">
          <w:t xml:space="preserve"> </w:t>
        </w:r>
      </w:ins>
    </w:p>
    <w:p w14:paraId="2987BEA3" w14:textId="77777777" w:rsidR="003C3B84" w:rsidRPr="00EA56E2" w:rsidRDefault="003C3B84"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CC7A0" w14:textId="77777777" w:rsidR="006854F0" w:rsidRDefault="006854F0">
      <w:r>
        <w:separator/>
      </w:r>
    </w:p>
  </w:endnote>
  <w:endnote w:type="continuationSeparator" w:id="0">
    <w:p w14:paraId="1F8D4B62" w14:textId="77777777" w:rsidR="006854F0" w:rsidRDefault="00685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93F85" w14:textId="77777777" w:rsidR="006854F0" w:rsidRDefault="006854F0">
      <w:r>
        <w:separator/>
      </w:r>
    </w:p>
  </w:footnote>
  <w:footnote w:type="continuationSeparator" w:id="0">
    <w:p w14:paraId="77F3780D" w14:textId="77777777" w:rsidR="006854F0" w:rsidRDefault="00685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D22D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4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CBA3DA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047D">
      <w:rPr>
        <w:rFonts w:ascii="Arial" w:hAnsi="Arial" w:cs="Arial"/>
        <w:b/>
        <w:noProof/>
        <w:sz w:val="18"/>
        <w:szCs w:val="18"/>
      </w:rPr>
      <w:t>1</w:t>
    </w:r>
    <w:r>
      <w:rPr>
        <w:rFonts w:ascii="Arial" w:hAnsi="Arial" w:cs="Arial"/>
        <w:b/>
        <w:sz w:val="18"/>
        <w:szCs w:val="18"/>
      </w:rPr>
      <w:fldChar w:fldCharType="end"/>
    </w:r>
  </w:p>
  <w:p w14:paraId="13C538E8" w14:textId="190A5D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4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2632"/>
    <w:rsid w:val="00015621"/>
    <w:rsid w:val="00033397"/>
    <w:rsid w:val="00034F06"/>
    <w:rsid w:val="0003616A"/>
    <w:rsid w:val="00040095"/>
    <w:rsid w:val="00051834"/>
    <w:rsid w:val="00053640"/>
    <w:rsid w:val="00053ED3"/>
    <w:rsid w:val="00054A22"/>
    <w:rsid w:val="00062023"/>
    <w:rsid w:val="000655A6"/>
    <w:rsid w:val="00080512"/>
    <w:rsid w:val="00081941"/>
    <w:rsid w:val="0008701B"/>
    <w:rsid w:val="00092A03"/>
    <w:rsid w:val="000A075C"/>
    <w:rsid w:val="000C47C3"/>
    <w:rsid w:val="000D58AB"/>
    <w:rsid w:val="000F69B9"/>
    <w:rsid w:val="001128F1"/>
    <w:rsid w:val="00114572"/>
    <w:rsid w:val="00114D95"/>
    <w:rsid w:val="00133525"/>
    <w:rsid w:val="00146AA8"/>
    <w:rsid w:val="001517CD"/>
    <w:rsid w:val="00166E7D"/>
    <w:rsid w:val="001748DF"/>
    <w:rsid w:val="00176484"/>
    <w:rsid w:val="001A4C42"/>
    <w:rsid w:val="001A7420"/>
    <w:rsid w:val="001B6637"/>
    <w:rsid w:val="001C1F4E"/>
    <w:rsid w:val="001C21C3"/>
    <w:rsid w:val="001C59AC"/>
    <w:rsid w:val="001C7393"/>
    <w:rsid w:val="001D02C2"/>
    <w:rsid w:val="001E0F17"/>
    <w:rsid w:val="001F0C1D"/>
    <w:rsid w:val="001F1132"/>
    <w:rsid w:val="001F168B"/>
    <w:rsid w:val="001F16C5"/>
    <w:rsid w:val="001F3542"/>
    <w:rsid w:val="001F413B"/>
    <w:rsid w:val="0020224F"/>
    <w:rsid w:val="0021007A"/>
    <w:rsid w:val="00211070"/>
    <w:rsid w:val="00227AC0"/>
    <w:rsid w:val="002347A2"/>
    <w:rsid w:val="0023573E"/>
    <w:rsid w:val="00236BB9"/>
    <w:rsid w:val="00256824"/>
    <w:rsid w:val="002675F0"/>
    <w:rsid w:val="002760EE"/>
    <w:rsid w:val="00276A1E"/>
    <w:rsid w:val="0028348C"/>
    <w:rsid w:val="00287842"/>
    <w:rsid w:val="00297D16"/>
    <w:rsid w:val="002B6339"/>
    <w:rsid w:val="002C7E87"/>
    <w:rsid w:val="002E00EE"/>
    <w:rsid w:val="002E575E"/>
    <w:rsid w:val="002F0C2C"/>
    <w:rsid w:val="00311F74"/>
    <w:rsid w:val="003172DC"/>
    <w:rsid w:val="0032543A"/>
    <w:rsid w:val="00331539"/>
    <w:rsid w:val="00336831"/>
    <w:rsid w:val="00336E00"/>
    <w:rsid w:val="00353399"/>
    <w:rsid w:val="0035462D"/>
    <w:rsid w:val="0035639B"/>
    <w:rsid w:val="00356555"/>
    <w:rsid w:val="003604C9"/>
    <w:rsid w:val="003765B8"/>
    <w:rsid w:val="003A74DC"/>
    <w:rsid w:val="003C3971"/>
    <w:rsid w:val="003C3B84"/>
    <w:rsid w:val="003F4EC5"/>
    <w:rsid w:val="004118B7"/>
    <w:rsid w:val="00413357"/>
    <w:rsid w:val="00416763"/>
    <w:rsid w:val="00421026"/>
    <w:rsid w:val="00423334"/>
    <w:rsid w:val="00430E6A"/>
    <w:rsid w:val="004345EC"/>
    <w:rsid w:val="004406A4"/>
    <w:rsid w:val="00461E26"/>
    <w:rsid w:val="004639F8"/>
    <w:rsid w:val="00465515"/>
    <w:rsid w:val="00497076"/>
    <w:rsid w:val="0049751D"/>
    <w:rsid w:val="004A0CCA"/>
    <w:rsid w:val="004A23FC"/>
    <w:rsid w:val="004B1E34"/>
    <w:rsid w:val="004B3453"/>
    <w:rsid w:val="004C30AC"/>
    <w:rsid w:val="004D3578"/>
    <w:rsid w:val="004E213A"/>
    <w:rsid w:val="004E4E35"/>
    <w:rsid w:val="004F0988"/>
    <w:rsid w:val="004F3340"/>
    <w:rsid w:val="005014CE"/>
    <w:rsid w:val="005140C4"/>
    <w:rsid w:val="00514F3A"/>
    <w:rsid w:val="00526F8F"/>
    <w:rsid w:val="0053388B"/>
    <w:rsid w:val="00535773"/>
    <w:rsid w:val="00540081"/>
    <w:rsid w:val="00543E6C"/>
    <w:rsid w:val="00544BFD"/>
    <w:rsid w:val="00562E85"/>
    <w:rsid w:val="00565087"/>
    <w:rsid w:val="00590251"/>
    <w:rsid w:val="00592A50"/>
    <w:rsid w:val="00597B11"/>
    <w:rsid w:val="005B5911"/>
    <w:rsid w:val="005C1184"/>
    <w:rsid w:val="005C6F0A"/>
    <w:rsid w:val="005D2E01"/>
    <w:rsid w:val="005D7526"/>
    <w:rsid w:val="005E13C4"/>
    <w:rsid w:val="005E1C5E"/>
    <w:rsid w:val="005E4BB2"/>
    <w:rsid w:val="005F5C78"/>
    <w:rsid w:val="005F788A"/>
    <w:rsid w:val="00602AEA"/>
    <w:rsid w:val="00614FDF"/>
    <w:rsid w:val="00616F07"/>
    <w:rsid w:val="0063543D"/>
    <w:rsid w:val="00641C94"/>
    <w:rsid w:val="006449B0"/>
    <w:rsid w:val="00647114"/>
    <w:rsid w:val="00681AD0"/>
    <w:rsid w:val="006827B7"/>
    <w:rsid w:val="006854F0"/>
    <w:rsid w:val="006912E9"/>
    <w:rsid w:val="006A10E2"/>
    <w:rsid w:val="006A323F"/>
    <w:rsid w:val="006A692F"/>
    <w:rsid w:val="006B2E87"/>
    <w:rsid w:val="006B30D0"/>
    <w:rsid w:val="006C3D95"/>
    <w:rsid w:val="006C439A"/>
    <w:rsid w:val="006C4FF0"/>
    <w:rsid w:val="006E2C58"/>
    <w:rsid w:val="006E5C86"/>
    <w:rsid w:val="006F44DB"/>
    <w:rsid w:val="00701116"/>
    <w:rsid w:val="00705DF8"/>
    <w:rsid w:val="00711205"/>
    <w:rsid w:val="0071174C"/>
    <w:rsid w:val="0071279E"/>
    <w:rsid w:val="00712927"/>
    <w:rsid w:val="0071355D"/>
    <w:rsid w:val="00713C44"/>
    <w:rsid w:val="00716F93"/>
    <w:rsid w:val="00717196"/>
    <w:rsid w:val="007326AF"/>
    <w:rsid w:val="00734A5B"/>
    <w:rsid w:val="0074026F"/>
    <w:rsid w:val="007429F6"/>
    <w:rsid w:val="00744E76"/>
    <w:rsid w:val="00744E77"/>
    <w:rsid w:val="00751B94"/>
    <w:rsid w:val="00765EA3"/>
    <w:rsid w:val="00774DA4"/>
    <w:rsid w:val="00775260"/>
    <w:rsid w:val="00781F0F"/>
    <w:rsid w:val="007B1BC9"/>
    <w:rsid w:val="007B600E"/>
    <w:rsid w:val="007E1464"/>
    <w:rsid w:val="007F0F4A"/>
    <w:rsid w:val="007F1089"/>
    <w:rsid w:val="007F58FE"/>
    <w:rsid w:val="008028A4"/>
    <w:rsid w:val="00816788"/>
    <w:rsid w:val="00824439"/>
    <w:rsid w:val="00830747"/>
    <w:rsid w:val="00830783"/>
    <w:rsid w:val="00845D41"/>
    <w:rsid w:val="00852BD2"/>
    <w:rsid w:val="00872AA8"/>
    <w:rsid w:val="008768CA"/>
    <w:rsid w:val="008777D9"/>
    <w:rsid w:val="00881E50"/>
    <w:rsid w:val="008A7A00"/>
    <w:rsid w:val="008B0CC5"/>
    <w:rsid w:val="008B2BB3"/>
    <w:rsid w:val="008B2BC4"/>
    <w:rsid w:val="008C3043"/>
    <w:rsid w:val="008C384C"/>
    <w:rsid w:val="008D1647"/>
    <w:rsid w:val="008E2D68"/>
    <w:rsid w:val="008E6756"/>
    <w:rsid w:val="008E7219"/>
    <w:rsid w:val="0090271F"/>
    <w:rsid w:val="00902E23"/>
    <w:rsid w:val="009037DA"/>
    <w:rsid w:val="00903A4D"/>
    <w:rsid w:val="009114D7"/>
    <w:rsid w:val="0091348E"/>
    <w:rsid w:val="00916530"/>
    <w:rsid w:val="00916EEA"/>
    <w:rsid w:val="00917CCB"/>
    <w:rsid w:val="00921924"/>
    <w:rsid w:val="00925835"/>
    <w:rsid w:val="00932D06"/>
    <w:rsid w:val="00933FB0"/>
    <w:rsid w:val="00942EC2"/>
    <w:rsid w:val="00952746"/>
    <w:rsid w:val="00955CBC"/>
    <w:rsid w:val="009629ED"/>
    <w:rsid w:val="00965845"/>
    <w:rsid w:val="009679BD"/>
    <w:rsid w:val="00972582"/>
    <w:rsid w:val="00993326"/>
    <w:rsid w:val="00994474"/>
    <w:rsid w:val="009B02FF"/>
    <w:rsid w:val="009E6064"/>
    <w:rsid w:val="009E7CB2"/>
    <w:rsid w:val="009F37B7"/>
    <w:rsid w:val="009F5F10"/>
    <w:rsid w:val="00A10F02"/>
    <w:rsid w:val="00A11CC2"/>
    <w:rsid w:val="00A164B4"/>
    <w:rsid w:val="00A21CD0"/>
    <w:rsid w:val="00A26956"/>
    <w:rsid w:val="00A27486"/>
    <w:rsid w:val="00A333EE"/>
    <w:rsid w:val="00A43CA7"/>
    <w:rsid w:val="00A53724"/>
    <w:rsid w:val="00A55863"/>
    <w:rsid w:val="00A56066"/>
    <w:rsid w:val="00A701B4"/>
    <w:rsid w:val="00A70D9D"/>
    <w:rsid w:val="00A73129"/>
    <w:rsid w:val="00A77FF7"/>
    <w:rsid w:val="00A82346"/>
    <w:rsid w:val="00A9183C"/>
    <w:rsid w:val="00A922C3"/>
    <w:rsid w:val="00A92BA1"/>
    <w:rsid w:val="00A95A32"/>
    <w:rsid w:val="00AA0A94"/>
    <w:rsid w:val="00AA2477"/>
    <w:rsid w:val="00AA60C1"/>
    <w:rsid w:val="00AB4A5D"/>
    <w:rsid w:val="00AC6BC6"/>
    <w:rsid w:val="00AD17FB"/>
    <w:rsid w:val="00AE35EC"/>
    <w:rsid w:val="00AE65E2"/>
    <w:rsid w:val="00AF1460"/>
    <w:rsid w:val="00AF68B6"/>
    <w:rsid w:val="00B11195"/>
    <w:rsid w:val="00B15449"/>
    <w:rsid w:val="00B459E3"/>
    <w:rsid w:val="00B61D0F"/>
    <w:rsid w:val="00B73EBA"/>
    <w:rsid w:val="00B749F3"/>
    <w:rsid w:val="00B75DD2"/>
    <w:rsid w:val="00B83859"/>
    <w:rsid w:val="00B846B4"/>
    <w:rsid w:val="00B86765"/>
    <w:rsid w:val="00B919C1"/>
    <w:rsid w:val="00B93086"/>
    <w:rsid w:val="00BA1986"/>
    <w:rsid w:val="00BA19ED"/>
    <w:rsid w:val="00BA4B8D"/>
    <w:rsid w:val="00BC0F7D"/>
    <w:rsid w:val="00BD7D31"/>
    <w:rsid w:val="00BE3255"/>
    <w:rsid w:val="00BF128E"/>
    <w:rsid w:val="00C00CCD"/>
    <w:rsid w:val="00C074DD"/>
    <w:rsid w:val="00C1496A"/>
    <w:rsid w:val="00C33079"/>
    <w:rsid w:val="00C45231"/>
    <w:rsid w:val="00C551FF"/>
    <w:rsid w:val="00C55B87"/>
    <w:rsid w:val="00C641B6"/>
    <w:rsid w:val="00C6652F"/>
    <w:rsid w:val="00C7047D"/>
    <w:rsid w:val="00C72833"/>
    <w:rsid w:val="00C73A98"/>
    <w:rsid w:val="00C80F1D"/>
    <w:rsid w:val="00C91962"/>
    <w:rsid w:val="00C93F40"/>
    <w:rsid w:val="00CA3D0C"/>
    <w:rsid w:val="00CB37AA"/>
    <w:rsid w:val="00CB52FA"/>
    <w:rsid w:val="00CD0280"/>
    <w:rsid w:val="00D01EF3"/>
    <w:rsid w:val="00D126FA"/>
    <w:rsid w:val="00D22867"/>
    <w:rsid w:val="00D25438"/>
    <w:rsid w:val="00D27872"/>
    <w:rsid w:val="00D27BE2"/>
    <w:rsid w:val="00D512E3"/>
    <w:rsid w:val="00D57972"/>
    <w:rsid w:val="00D675A9"/>
    <w:rsid w:val="00D738D6"/>
    <w:rsid w:val="00D755EB"/>
    <w:rsid w:val="00D76048"/>
    <w:rsid w:val="00D82E6F"/>
    <w:rsid w:val="00D84210"/>
    <w:rsid w:val="00D87E00"/>
    <w:rsid w:val="00D9134D"/>
    <w:rsid w:val="00DA5E5E"/>
    <w:rsid w:val="00DA7A03"/>
    <w:rsid w:val="00DB1818"/>
    <w:rsid w:val="00DC309B"/>
    <w:rsid w:val="00DC4DA2"/>
    <w:rsid w:val="00DC4EC7"/>
    <w:rsid w:val="00DD4C17"/>
    <w:rsid w:val="00DD74A5"/>
    <w:rsid w:val="00DE46C3"/>
    <w:rsid w:val="00DF2B1F"/>
    <w:rsid w:val="00DF62CD"/>
    <w:rsid w:val="00E0157E"/>
    <w:rsid w:val="00E16509"/>
    <w:rsid w:val="00E3783D"/>
    <w:rsid w:val="00E43509"/>
    <w:rsid w:val="00E44582"/>
    <w:rsid w:val="00E464A6"/>
    <w:rsid w:val="00E66A09"/>
    <w:rsid w:val="00E77645"/>
    <w:rsid w:val="00E84B38"/>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3742"/>
    <w:rsid w:val="00EF608C"/>
    <w:rsid w:val="00EF75B6"/>
    <w:rsid w:val="00F025A2"/>
    <w:rsid w:val="00F04712"/>
    <w:rsid w:val="00F10D78"/>
    <w:rsid w:val="00F13360"/>
    <w:rsid w:val="00F22EC7"/>
    <w:rsid w:val="00F2365D"/>
    <w:rsid w:val="00F25DCE"/>
    <w:rsid w:val="00F325C8"/>
    <w:rsid w:val="00F408D7"/>
    <w:rsid w:val="00F63C41"/>
    <w:rsid w:val="00F653B8"/>
    <w:rsid w:val="00F81F40"/>
    <w:rsid w:val="00F9008D"/>
    <w:rsid w:val="00F95E1B"/>
    <w:rsid w:val="00FA1266"/>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EditorsNoteChar">
    <w:name w:val="Editor's Note Char"/>
    <w:aliases w:val="EN Char"/>
    <w:link w:val="EditorsNote"/>
    <w:rsid w:val="005F5C78"/>
    <w:rPr>
      <w:color w:val="FF0000"/>
      <w:lang w:eastAsia="en-US"/>
    </w:rPr>
  </w:style>
  <w:style w:type="character" w:customStyle="1" w:styleId="EXCar">
    <w:name w:val="EX Car"/>
    <w:link w:val="EX"/>
    <w:locked/>
    <w:rsid w:val="005F5C78"/>
    <w:rPr>
      <w:lang w:eastAsia="en-US"/>
    </w:rPr>
  </w:style>
  <w:style w:type="character" w:customStyle="1" w:styleId="B1Char">
    <w:name w:val="B1 Char"/>
    <w:link w:val="B1"/>
    <w:qFormat/>
    <w:rsid w:val="005F5C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311F-46CF-4064-BA7C-3C0C9986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22</cp:revision>
  <cp:lastPrinted>2019-02-25T14:05:00Z</cp:lastPrinted>
  <dcterms:created xsi:type="dcterms:W3CDTF">2024-05-08T07:13:00Z</dcterms:created>
  <dcterms:modified xsi:type="dcterms:W3CDTF">2024-05-17T16:53:00Z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